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452F6DB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B03D04">
        <w:rPr>
          <w:b/>
          <w:i/>
          <w:noProof/>
          <w:sz w:val="28"/>
        </w:rPr>
        <w:t>833</w:t>
      </w:r>
      <w:r w:rsidR="001E5169">
        <w:rPr>
          <w:b/>
          <w:i/>
          <w:noProof/>
          <w:sz w:val="28"/>
        </w:rPr>
        <w:t>1</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1E5169" w:rsidP="00E13F3D">
            <w:pPr>
              <w:pStyle w:val="CRCoverPage"/>
              <w:spacing w:after="0"/>
              <w:jc w:val="right"/>
              <w:rPr>
                <w:b/>
                <w:noProof/>
                <w:sz w:val="28"/>
              </w:rPr>
            </w:pPr>
            <w:r>
              <w:fldChar w:fldCharType="begin"/>
            </w:r>
            <w:r>
              <w:instrText xml:space="preserve"> DOCPROPERTY  Spec#  \* MERGEFORMAT </w:instrText>
            </w:r>
            <w:r>
              <w:fldChar w:fldCharType="separate"/>
            </w:r>
            <w:r w:rsidR="009F5BCF">
              <w:rPr>
                <w:b/>
                <w:noProof/>
                <w:sz w:val="28"/>
              </w:rPr>
              <w:t>28.632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30411" w:rsidR="001E41F3" w:rsidRPr="00410371" w:rsidRDefault="001E5169" w:rsidP="00547111">
            <w:pPr>
              <w:pStyle w:val="CRCoverPage"/>
              <w:spacing w:after="0"/>
              <w:rPr>
                <w:noProof/>
              </w:rPr>
            </w:pPr>
            <w:r>
              <w:fldChar w:fldCharType="begin"/>
            </w:r>
            <w:r>
              <w:instrText xml:space="preserve"> DOCPROPERTY  Cr#  \* MERGEFORMAT </w:instrText>
            </w:r>
            <w:r>
              <w:fldChar w:fldCharType="separate"/>
            </w:r>
            <w:r w:rsidR="00AC00B8">
              <w:rPr>
                <w:b/>
                <w:noProof/>
                <w:sz w:val="28"/>
              </w:rPr>
              <w:t>000</w:t>
            </w:r>
            <w:r>
              <w:rPr>
                <w:b/>
                <w:noProof/>
                <w:sz w:val="28"/>
              </w:rPr>
              <w:fldChar w:fldCharType="end"/>
            </w:r>
            <w:r w:rsidR="008A1FA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33023" w:rsidR="001E41F3" w:rsidRPr="00410371" w:rsidRDefault="00B03D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E4D88" w:rsidR="001E41F3" w:rsidRPr="00410371" w:rsidRDefault="001E5169">
            <w:pPr>
              <w:pStyle w:val="CRCoverPage"/>
              <w:spacing w:after="0"/>
              <w:jc w:val="center"/>
              <w:rPr>
                <w:noProof/>
                <w:sz w:val="28"/>
              </w:rPr>
            </w:pPr>
            <w:r>
              <w:fldChar w:fldCharType="begin"/>
            </w:r>
            <w:r>
              <w:instrText xml:space="preserve"> DOCPROPERTY  Version  \* MERGEFORMAT </w:instrText>
            </w:r>
            <w:r>
              <w:fldChar w:fldCharType="separate"/>
            </w:r>
            <w:r w:rsidR="009F5BCF">
              <w:rPr>
                <w:b/>
                <w:noProof/>
                <w:sz w:val="28"/>
              </w:rPr>
              <w:t>1</w:t>
            </w:r>
            <w:r w:rsidR="00137C72">
              <w:rPr>
                <w:b/>
                <w:noProof/>
                <w:sz w:val="28"/>
              </w:rPr>
              <w:t>6</w:t>
            </w:r>
            <w:r w:rsidR="009F5BCF">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1E5169">
            <w:pPr>
              <w:pStyle w:val="CRCoverPage"/>
              <w:spacing w:after="0"/>
              <w:ind w:left="100"/>
              <w:rPr>
                <w:noProof/>
              </w:rPr>
            </w:pPr>
            <w:r>
              <w:fldChar w:fldCharType="begin"/>
            </w:r>
            <w:r>
              <w:instrText xml:space="preserve"> DOCPROPERTY  CrTitle  \* MERGEFORMAT </w:instrText>
            </w:r>
            <w:r>
              <w:fldChar w:fldCharType="separate"/>
            </w:r>
            <w:r w:rsidR="009F5BCF">
              <w:t>Correct multiplicities in relations to ManagedFunction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6D039" w:rsidR="001E41F3" w:rsidRDefault="00B03D04">
            <w:pPr>
              <w:pStyle w:val="CRCoverPage"/>
              <w:spacing w:after="0"/>
              <w:ind w:left="100"/>
              <w:rPr>
                <w:noProof/>
              </w:rPr>
            </w:pPr>
            <w:r w:rsidRPr="00E324B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D558" w:rsidR="001E41F3" w:rsidRDefault="001E5169">
            <w:pPr>
              <w:pStyle w:val="CRCoverPage"/>
              <w:spacing w:after="0"/>
              <w:ind w:left="100"/>
              <w:rPr>
                <w:noProof/>
              </w:rPr>
            </w:pPr>
            <w:r>
              <w:fldChar w:fldCharType="begin"/>
            </w:r>
            <w:r>
              <w:instrText xml:space="preserve"> DOCPROPERTY  RelatedWis  \* MERGEFORMAT </w:instrText>
            </w:r>
            <w:r>
              <w:fldChar w:fldCharType="separate"/>
            </w:r>
            <w:r w:rsidR="00B03D04">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EFEB4" w:rsidR="001E41F3" w:rsidRDefault="00137C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378C3" w:rsidR="001E41F3" w:rsidRDefault="00BF27A2">
            <w:pPr>
              <w:pStyle w:val="CRCoverPage"/>
              <w:spacing w:after="0"/>
              <w:ind w:left="100"/>
              <w:rPr>
                <w:noProof/>
              </w:rPr>
            </w:pPr>
            <w:r>
              <w:t>Rel-</w:t>
            </w:r>
            <w:r w:rsidR="009F5BCF">
              <w:t>1</w:t>
            </w:r>
            <w:r w:rsidR="00137C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4489B"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2515B"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7CAE1"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92384" w:rsidR="008863B9" w:rsidRDefault="00B03D04">
            <w:pPr>
              <w:pStyle w:val="CRCoverPage"/>
              <w:spacing w:after="0"/>
              <w:ind w:left="100"/>
              <w:rPr>
                <w:noProof/>
                <w:lang w:eastAsia="zh-CN"/>
              </w:rPr>
            </w:pPr>
            <w:r>
              <w:rPr>
                <w:noProof/>
                <w:lang w:eastAsia="zh-CN"/>
              </w:rPr>
              <w:t xml:space="preserve">Revision of </w:t>
            </w:r>
            <w:r w:rsidRPr="00B03D04">
              <w:rPr>
                <w:noProof/>
                <w:lang w:eastAsia="zh-CN"/>
              </w:rPr>
              <w:t>S5-237959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1" w:name="_Hlk149638072"/>
            <w:r>
              <w:rPr>
                <w:rFonts w:ascii="Arial" w:hAnsi="Arial" w:cs="Arial"/>
                <w:b/>
                <w:bCs/>
                <w:sz w:val="28"/>
                <w:szCs w:val="28"/>
                <w:lang w:eastAsia="zh-CN"/>
              </w:rPr>
              <w:lastRenderedPageBreak/>
              <w:t>1st Change</w:t>
            </w:r>
          </w:p>
        </w:tc>
      </w:tr>
      <w:bookmarkEnd w:id="1"/>
    </w:tbl>
    <w:p w14:paraId="68C9CD36" w14:textId="77777777" w:rsidR="001E41F3" w:rsidRDefault="001E41F3">
      <w:pPr>
        <w:rPr>
          <w:noProof/>
        </w:rPr>
      </w:pPr>
    </w:p>
    <w:p w14:paraId="4C0D2FBC" w14:textId="77777777" w:rsidR="007666BF" w:rsidRDefault="007666BF" w:rsidP="007666BF">
      <w:pPr>
        <w:pStyle w:val="Heading3"/>
      </w:pPr>
      <w:bookmarkStart w:id="2" w:name="_Toc402190801"/>
      <w:r>
        <w:rPr>
          <w:rFonts w:hint="eastAsia"/>
          <w:lang w:eastAsia="zh-CN"/>
        </w:rPr>
        <w:t>4</w:t>
      </w:r>
      <w:r>
        <w:t>.2.1</w:t>
      </w:r>
      <w:r>
        <w:tab/>
        <w:t>Relationships</w:t>
      </w:r>
      <w:bookmarkEnd w:id="2"/>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 xml:space="preserve">The inventory NRM contains two alternatives for inventory data </w:t>
      </w:r>
      <w:proofErr w:type="spellStart"/>
      <w:r>
        <w:t>modeling</w:t>
      </w:r>
      <w:proofErr w:type="spellEnd"/>
      <w:r>
        <w:t xml:space="preserve">. Alternative 1 is for NE structure and hardware inventory. Alternative 2 is an extended version for inventory information </w:t>
      </w:r>
      <w:proofErr w:type="spellStart"/>
      <w:r>
        <w:t>modeling</w:t>
      </w:r>
      <w:proofErr w:type="spellEnd"/>
      <w:r>
        <w:t xml:space="preserve"> consisting of NE structure, hardware, software and license data inventory.</w:t>
      </w:r>
    </w:p>
    <w:p w14:paraId="2621C21E" w14:textId="77777777" w:rsidR="007666BF" w:rsidRDefault="007666BF" w:rsidP="007666BF">
      <w:r>
        <w:t>Alternative 1, hardware inventory model</w:t>
      </w:r>
    </w:p>
    <w:p w14:paraId="7820D2E2" w14:textId="2064EE8D" w:rsidR="007666BF" w:rsidRDefault="007666BF" w:rsidP="007666BF">
      <w:pPr>
        <w:pStyle w:val="TH"/>
      </w:pPr>
      <w:r w:rsidRPr="00B7216B">
        <w:rPr>
          <w:noProof/>
        </w:rPr>
        <mc:AlternateContent>
          <mc:Choice Requires="wps">
            <w:drawing>
              <wp:anchor distT="0" distB="0" distL="114300" distR="114300" simplePos="0" relativeHeight="251658240" behindDoc="0" locked="0" layoutInCell="1" allowOverlap="1" wp14:anchorId="4F93247D" wp14:editId="37478302">
                <wp:simplePos x="0" y="0"/>
                <wp:positionH relativeFrom="column">
                  <wp:posOffset>0</wp:posOffset>
                </wp:positionH>
                <wp:positionV relativeFrom="paragraph">
                  <wp:posOffset>0</wp:posOffset>
                </wp:positionV>
                <wp:extent cx="379730" cy="269240"/>
                <wp:effectExtent l="0" t="0" r="0" b="0"/>
                <wp:wrapNone/>
                <wp:docPr id="20575049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79730" cy="269240"/>
                        </a:xfrm>
                        <a:prstGeom prst="rect">
                          <a:avLst/>
                        </a:prstGeom>
                        <a:noFill/>
                      </wps:spPr>
                      <wps:txbx>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wps:txbx>
                      <wps:bodyPr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F93247D" id="_x0000_t202" coordsize="21600,21600" o:spt="202" path="m,l,21600r21600,l21600,xe">
                <v:stroke joinstyle="miter"/>
                <v:path gradientshapeok="t" o:connecttype="rect"/>
              </v:shapetype>
              <v:shape id="Text Box 3" o:spid="_x0000_s1026" type="#_x0000_t202" style="position:absolute;left:0;text-align:left;margin-left:0;margin-top:0;width:29.9pt;height:21.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" filled="f" stroked="f">
                <v:textbox style="mso-fit-shape-to-text:t" inset="0,0,0,0">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v:textbox>
              </v:shape>
            </w:pict>
          </mc:Fallback>
        </mc:AlternateContent>
      </w:r>
      <w:del w:id="3" w:author="Nokia (JüGo-1)" w:date="2023-11-03T20:36:00Z">
        <w:r w:rsidDel="005B7355">
          <w:rPr>
            <w:noProof/>
          </w:rPr>
          <w:drawing>
            <wp:inline distT="0" distB="0" distL="0" distR="0" wp14:anchorId="5AEBA8CC" wp14:editId="6F7FDA2C">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4"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4"/>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The listed cardinality numbers represent transient as well as steady-state numbers, and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 xml:space="preserve">Each IOC instance is identified with a Distinguished Name (DN) according to 3GPP TS 32.300 [7] that expresses its containment hierarchy. As an example, the DN of a IOC representing a </w:t>
      </w:r>
      <w:proofErr w:type="spellStart"/>
      <w:r>
        <w:t>InventoryUnit</w:t>
      </w:r>
      <w:proofErr w:type="spellEnd"/>
      <w:r>
        <w:t xml:space="preserve"> could have a format like:</w:t>
      </w:r>
    </w:p>
    <w:p w14:paraId="78C45FC9" w14:textId="77777777" w:rsidR="007666BF" w:rsidRDefault="007666BF" w:rsidP="007666BF">
      <w:pPr>
        <w:pStyle w:val="PL"/>
      </w:pPr>
      <w:r>
        <w:t>SubNetwork=</w:t>
      </w:r>
      <w:smartTag w:uri="urn:schemas-microsoft-com:office:smarttags" w:element="PlaceType">
        <w:smartTag w:uri="urn:schemas-microsoft-com:office:smarttags" w:element="country-region">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5EC1639D" w:rsidR="007666BF" w:rsidRDefault="007666BF" w:rsidP="007666BF">
      <w:pPr>
        <w:jc w:val="center"/>
        <w:rPr>
          <w:noProof/>
          <w:lang w:val="de-DE" w:eastAsia="zh-CN"/>
        </w:rPr>
      </w:pPr>
      <w:del w:id="5"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6" w:author="User-SS-11" w:date="2023-11-17T05:39:00Z">
        <w:r w:rsidR="002647B2">
          <w:rPr>
            <w:noProof/>
          </w:rPr>
          <w:drawing>
            <wp:inline distT="0" distB="0" distL="0" distR="0" wp14:anchorId="094936B2" wp14:editId="768A4726">
              <wp:extent cx="6120765" cy="2219325"/>
              <wp:effectExtent l="0" t="0" r="0" b="9525"/>
              <wp:docPr id="809731221" name="Picture 3"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731221" name="Picture 3" descr="A black background with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219325"/>
                      </a:xfrm>
                      <a:prstGeom prst="rect">
                        <a:avLst/>
                      </a:prstGeom>
                      <a:noFill/>
                      <a:ln>
                        <a:noFill/>
                      </a:ln>
                    </pic:spPr>
                  </pic:pic>
                </a:graphicData>
              </a:graphic>
            </wp:inline>
          </w:drawing>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7" w:name="_Toc402190840"/>
      <w:r>
        <w:rPr>
          <w:rFonts w:hint="eastAsia"/>
          <w:lang w:eastAsia="zh-CN"/>
        </w:rPr>
        <w:lastRenderedPageBreak/>
        <w:t>4</w:t>
      </w:r>
      <w:r>
        <w:t>.</w:t>
      </w:r>
      <w:r>
        <w:rPr>
          <w:rFonts w:hint="eastAsia"/>
          <w:lang w:eastAsia="zh-CN"/>
        </w:rPr>
        <w:t>4</w:t>
      </w:r>
      <w:r>
        <w:t>.1</w:t>
      </w:r>
      <w:r>
        <w:tab/>
        <w:t>Attribute properties</w:t>
      </w:r>
      <w:bookmarkEnd w:id="7"/>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proofErr w:type="spellStart"/>
            <w:r>
              <w:rPr>
                <w:rFonts w:ascii="Courier New" w:hAnsi="Courier New"/>
              </w:rPr>
              <w:t>baseElevation</w:t>
            </w:r>
            <w:proofErr w:type="spellEnd"/>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proofErr w:type="spellStart"/>
            <w:r>
              <w:rPr>
                <w:rFonts w:ascii="Courier New" w:hAnsi="Courier New" w:cs="Courier New"/>
              </w:rPr>
              <w:t>additionalInformation</w:t>
            </w:r>
            <w:proofErr w:type="spellEnd"/>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proofErr w:type="spellStart"/>
            <w:r>
              <w:rPr>
                <w:rFonts w:ascii="Courier New" w:hAnsi="Courier New" w:cs="Courier New"/>
              </w:rPr>
              <w:t>customerIdentifier</w:t>
            </w:r>
            <w:proofErr w:type="spellEnd"/>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proofErr w:type="spellStart"/>
            <w:r>
              <w:rPr>
                <w:rFonts w:ascii="Courier New" w:hAnsi="Courier New"/>
              </w:rPr>
              <w:t>dateOfManufacture</w:t>
            </w:r>
            <w:proofErr w:type="spellEnd"/>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proofErr w:type="spellStart"/>
            <w:r>
              <w:rPr>
                <w:rFonts w:ascii="Courier New" w:hAnsi="Courier New"/>
              </w:rPr>
              <w:t>dateOfLastService</w:t>
            </w:r>
            <w:proofErr w:type="spellEnd"/>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proofErr w:type="spellStart"/>
            <w:r>
              <w:rPr>
                <w:rFonts w:ascii="Courier New" w:hAnsi="Courier New" w:cs="Courier New"/>
              </w:rPr>
              <w:t>hwCapability</w:t>
            </w:r>
            <w:proofErr w:type="spellEnd"/>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proofErr w:type="spellStart"/>
            <w:r>
              <w:rPr>
                <w:rFonts w:ascii="Courier New" w:hAnsi="Courier New" w:cs="Courier New"/>
              </w:rPr>
              <w:t>hwName</w:t>
            </w:r>
            <w:proofErr w:type="spellEnd"/>
          </w:p>
        </w:tc>
        <w:tc>
          <w:tcPr>
            <w:tcW w:w="4377" w:type="dxa"/>
          </w:tcPr>
          <w:p w14:paraId="1F10C041" w14:textId="77777777" w:rsidR="007666BF" w:rsidRDefault="007666BF" w:rsidP="00735C93">
            <w:pPr>
              <w:pStyle w:val="TAL"/>
            </w:pPr>
            <w:r>
              <w:t xml:space="preserve">Mnemonic of </w:t>
            </w:r>
            <w:proofErr w:type="spellStart"/>
            <w:r>
              <w:t>hw</w:t>
            </w:r>
            <w:proofErr w:type="spellEnd"/>
            <w:r>
              <w:t xml:space="preserve">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proofErr w:type="spellStart"/>
            <w:r>
              <w:rPr>
                <w:rFonts w:ascii="Courier New" w:hAnsi="Courier New" w:cs="Courier New"/>
              </w:rPr>
              <w:t>hwType</w:t>
            </w:r>
            <w:proofErr w:type="spellEnd"/>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proofErr w:type="spellStart"/>
            <w:r>
              <w:rPr>
                <w:rFonts w:ascii="Courier New" w:hAnsi="Courier New" w:cs="Courier New"/>
              </w:rPr>
              <w:t>hwUnitLocation</w:t>
            </w:r>
            <w:proofErr w:type="spellEnd"/>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proofErr w:type="spellStart"/>
            <w:r>
              <w:rPr>
                <w:rFonts w:ascii="Courier New" w:hAnsi="Courier New" w:cs="Courier New"/>
              </w:rPr>
              <w:lastRenderedPageBreak/>
              <w:t>hwVersion</w:t>
            </w:r>
            <w:proofErr w:type="spellEnd"/>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proofErr w:type="spellStart"/>
            <w:r>
              <w:rPr>
                <w:rFonts w:ascii="Courier New" w:hAnsi="Courier New"/>
              </w:rPr>
              <w:t>inventoryUnitId</w:t>
            </w:r>
            <w:proofErr w:type="spellEnd"/>
          </w:p>
        </w:tc>
        <w:tc>
          <w:tcPr>
            <w:tcW w:w="4377" w:type="dxa"/>
          </w:tcPr>
          <w:p w14:paraId="13B45E50" w14:textId="77777777" w:rsidR="007666BF" w:rsidRDefault="007666BF" w:rsidP="00735C93">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proofErr w:type="spellStart"/>
            <w:r>
              <w:rPr>
                <w:rFonts w:ascii="Courier New" w:hAnsi="Courier New"/>
              </w:rPr>
              <w:t>inventoryUnitType</w:t>
            </w:r>
            <w:proofErr w:type="spellEnd"/>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proofErr w:type="spellStart"/>
            <w:r>
              <w:rPr>
                <w:rFonts w:ascii="Courier New" w:hAnsi="Courier New" w:cs="Courier New"/>
              </w:rPr>
              <w:t>licActivationTime</w:t>
            </w:r>
            <w:proofErr w:type="spellEnd"/>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proofErr w:type="spellStart"/>
            <w:r>
              <w:rPr>
                <w:rFonts w:ascii="Courier New" w:hAnsi="Courier New" w:cs="Courier New"/>
              </w:rPr>
              <w:t>licId</w:t>
            </w:r>
            <w:proofErr w:type="spellEnd"/>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proofErr w:type="spellStart"/>
            <w:r>
              <w:rPr>
                <w:rFonts w:ascii="Courier New" w:hAnsi="Courier New" w:cs="Courier New"/>
              </w:rPr>
              <w:t>licStatus</w:t>
            </w:r>
            <w:proofErr w:type="spellEnd"/>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proofErr w:type="spellStart"/>
            <w:r>
              <w:rPr>
                <w:rFonts w:ascii="Courier New" w:hAnsi="Courier New" w:cs="Courier New"/>
              </w:rPr>
              <w:t>licType</w:t>
            </w:r>
            <w:proofErr w:type="spellEnd"/>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proofErr w:type="spellStart"/>
            <w:r>
              <w:rPr>
                <w:rFonts w:ascii="Courier New" w:hAnsi="Courier New" w:cs="Courier New"/>
                <w:snapToGrid w:val="0"/>
              </w:rPr>
              <w:t>manualDataEntry</w:t>
            </w:r>
            <w:proofErr w:type="spellEnd"/>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proofErr w:type="spellStart"/>
            <w:r>
              <w:rPr>
                <w:rFonts w:ascii="Courier New" w:hAnsi="Courier New"/>
              </w:rPr>
              <w:t>manufacturerData</w:t>
            </w:r>
            <w:proofErr w:type="spellEnd"/>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t>DateTime</w:t>
            </w:r>
            <w:proofErr w:type="spellEnd"/>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proofErr w:type="spellStart"/>
            <w:r>
              <w:rPr>
                <w:rFonts w:ascii="Courier New" w:hAnsi="Courier New" w:cs="Courier New"/>
                <w:snapToGrid w:val="0"/>
              </w:rPr>
              <w:t>modificationDate</w:t>
            </w:r>
            <w:proofErr w:type="spellEnd"/>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proofErr w:type="spellStart"/>
            <w:r>
              <w:rPr>
                <w:rFonts w:ascii="Courier New" w:hAnsi="Courier New" w:cs="Courier New"/>
              </w:rPr>
              <w:t>neId</w:t>
            </w:r>
            <w:proofErr w:type="spellEnd"/>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proofErr w:type="spellStart"/>
            <w:r>
              <w:rPr>
                <w:rFonts w:ascii="Courier New" w:hAnsi="Courier New" w:cs="Courier New"/>
              </w:rPr>
              <w:t>operatorUniqueName</w:t>
            </w:r>
            <w:proofErr w:type="spellEnd"/>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proofErr w:type="spellStart"/>
            <w:r>
              <w:rPr>
                <w:rFonts w:ascii="Courier New" w:hAnsi="Courier New" w:cs="Courier New"/>
              </w:rPr>
              <w:t>productName</w:t>
            </w:r>
            <w:proofErr w:type="spellEnd"/>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proofErr w:type="spellStart"/>
            <w:r>
              <w:rPr>
                <w:rFonts w:ascii="Courier New" w:hAnsi="Courier New" w:cs="Courier New"/>
              </w:rPr>
              <w:lastRenderedPageBreak/>
              <w:t>productType</w:t>
            </w:r>
            <w:proofErr w:type="spellEnd"/>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proofErr w:type="spellStart"/>
            <w:r>
              <w:rPr>
                <w:rFonts w:ascii="Courier New" w:hAnsi="Courier New" w:cs="Courier New"/>
              </w:rPr>
              <w:t>salesUniqueId</w:t>
            </w:r>
            <w:proofErr w:type="spellEnd"/>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proofErr w:type="spellStart"/>
            <w:r>
              <w:rPr>
                <w:rFonts w:ascii="Courier New" w:hAnsi="Courier New" w:cs="Courier New"/>
                <w:color w:val="000000"/>
              </w:rPr>
              <w:t>hwId</w:t>
            </w:r>
            <w:proofErr w:type="spellEnd"/>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isNullable:True</w:t>
            </w:r>
            <w:proofErr w:type="spellEnd"/>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proofErr w:type="spellStart"/>
            <w:r>
              <w:rPr>
                <w:rFonts w:ascii="Courier New" w:hAnsi="Courier New"/>
              </w:rPr>
              <w:t>maxTiltValue</w:t>
            </w:r>
            <w:proofErr w:type="spellEnd"/>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proofErr w:type="spellStart"/>
            <w:r>
              <w:rPr>
                <w:rFonts w:ascii="Courier New" w:hAnsi="Courier New"/>
              </w:rPr>
              <w:t>mechanicalOffset</w:t>
            </w:r>
            <w:proofErr w:type="spellEnd"/>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proofErr w:type="spellStart"/>
            <w:r>
              <w:rPr>
                <w:rFonts w:ascii="Courier New" w:hAnsi="Courier New" w:cs="Courier New"/>
              </w:rPr>
              <w:t>mechanicalOffset</w:t>
            </w:r>
            <w:proofErr w:type="spellEnd"/>
            <w:r>
              <w:t xml:space="preserve">  and </w:t>
            </w:r>
            <w:r>
              <w:rPr>
                <w:rFonts w:ascii="Courier New" w:hAnsi="Courier New" w:cs="Courier New"/>
              </w:rPr>
              <w:t xml:space="preserve"> </w:t>
            </w:r>
            <w:proofErr w:type="spellStart"/>
            <w:r>
              <w:rPr>
                <w:rFonts w:ascii="Courier New" w:hAnsi="Courier New" w:cs="Courier New"/>
              </w:rPr>
              <w:t>retTiltValue</w:t>
            </w:r>
            <w:proofErr w:type="spellEnd"/>
            <w:r>
              <w:t xml:space="preserve">. </w:t>
            </w:r>
          </w:p>
          <w:p w14:paraId="64113097"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proofErr w:type="spellStart"/>
            <w:r>
              <w:rPr>
                <w:rFonts w:ascii="Courier New" w:hAnsi="Courier New"/>
              </w:rPr>
              <w:t>minTiltValue</w:t>
            </w:r>
            <w:proofErr w:type="spellEnd"/>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 xml:space="preserve">Note: </w:t>
            </w:r>
            <w:proofErr w:type="spellStart"/>
            <w:r>
              <w:rPr>
                <w:rFonts w:cs="Arial" w:hint="eastAsia"/>
                <w:lang w:eastAsia="zh-CN"/>
              </w:rPr>
              <w:t>See</w:t>
            </w:r>
            <w:r>
              <w:rPr>
                <w:rFonts w:cs="Arial"/>
              </w:rPr>
              <w:t>"Minimum</w:t>
            </w:r>
            <w:proofErr w:type="spellEnd"/>
            <w:r>
              <w:rPr>
                <w:rFonts w:cs="Arial"/>
              </w:rPr>
              <w:t xml:space="preserve">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proofErr w:type="spellStart"/>
            <w:r>
              <w:rPr>
                <w:rFonts w:ascii="Courier New" w:hAnsi="Courier New"/>
              </w:rPr>
              <w:t>patternLabel</w:t>
            </w:r>
            <w:proofErr w:type="spellEnd"/>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proofErr w:type="spellStart"/>
            <w:r>
              <w:rPr>
                <w:rFonts w:ascii="Courier New" w:hAnsi="Courier New"/>
              </w:rPr>
              <w:t>serialNumber</w:t>
            </w:r>
            <w:proofErr w:type="spellEnd"/>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r>
              <w:rPr>
                <w:rFonts w:ascii="Courier New" w:hAnsi="Courier New" w:cs="Courier New"/>
                <w:lang w:val="it-IT"/>
              </w:rPr>
              <w:lastRenderedPageBreak/>
              <w:t>siteId</w:t>
            </w:r>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proofErr w:type="spellStart"/>
            <w:r>
              <w:rPr>
                <w:rFonts w:ascii="Courier New" w:hAnsi="Courier New" w:cs="Courier New"/>
              </w:rPr>
              <w:t>swActivationTime</w:t>
            </w:r>
            <w:proofErr w:type="spellEnd"/>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proofErr w:type="spellStart"/>
            <w:r>
              <w:rPr>
                <w:rFonts w:ascii="Courier New" w:hAnsi="Courier New" w:cs="Courier New"/>
              </w:rPr>
              <w:t>swId</w:t>
            </w:r>
            <w:proofErr w:type="spellEnd"/>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proofErr w:type="spellStart"/>
            <w:r>
              <w:rPr>
                <w:rFonts w:ascii="Courier New" w:hAnsi="Courier New" w:cs="Courier New"/>
              </w:rPr>
              <w:t>swName</w:t>
            </w:r>
            <w:proofErr w:type="spellEnd"/>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proofErr w:type="spellStart"/>
            <w:r>
              <w:rPr>
                <w:rFonts w:ascii="Courier New" w:hAnsi="Courier New" w:cs="Courier New"/>
              </w:rPr>
              <w:t>swInstallationTime</w:t>
            </w:r>
            <w:proofErr w:type="spellEnd"/>
          </w:p>
        </w:tc>
        <w:tc>
          <w:tcPr>
            <w:tcW w:w="4377" w:type="dxa"/>
          </w:tcPr>
          <w:p w14:paraId="3E1BAD2A" w14:textId="77777777" w:rsidR="007666BF" w:rsidRDefault="007666BF" w:rsidP="00735C93">
            <w:pPr>
              <w:pStyle w:val="TAL"/>
            </w:pPr>
            <w:r>
              <w:t xml:space="preserve">It indicates the date and time when the software installation process ended and the </w:t>
            </w:r>
            <w:proofErr w:type="spellStart"/>
            <w:r>
              <w:t>sotware</w:t>
            </w:r>
            <w:proofErr w:type="spellEnd"/>
            <w:r>
              <w:t xml:space="preserv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proofErr w:type="spellStart"/>
            <w:r>
              <w:rPr>
                <w:rFonts w:ascii="Courier New" w:hAnsi="Courier New" w:cs="Courier New"/>
              </w:rPr>
              <w:t>swStatus</w:t>
            </w:r>
            <w:proofErr w:type="spellEnd"/>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proofErr w:type="spellStart"/>
            <w:r>
              <w:rPr>
                <w:rFonts w:ascii="Courier New" w:hAnsi="Courier New" w:cs="Courier New"/>
              </w:rPr>
              <w:t>swVersion</w:t>
            </w:r>
            <w:proofErr w:type="spellEnd"/>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proofErr w:type="spellStart"/>
            <w:r>
              <w:rPr>
                <w:rFonts w:ascii="Courier New" w:hAnsi="Courier New"/>
              </w:rPr>
              <w:t>tmaAdditionalDataFieldNumber</w:t>
            </w:r>
            <w:proofErr w:type="spellEnd"/>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w:t>
            </w:r>
            <w:proofErr w:type="spellStart"/>
            <w:r>
              <w:t>SetDeviceData</w:t>
            </w:r>
            <w:proofErr w:type="spellEnd"/>
            <w:r>
              <w:t xml:space="preserve"> and </w:t>
            </w:r>
            <w:proofErr w:type="spellStart"/>
            <w:r>
              <w:t>GetDevicedata</w:t>
            </w:r>
            <w:proofErr w:type="spellEnd"/>
            <w:r>
              <w:t xml:space="preserve">.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proofErr w:type="spellStart"/>
            <w:r>
              <w:rPr>
                <w:rFonts w:ascii="Courier New" w:hAnsi="Courier New"/>
              </w:rPr>
              <w:t>tmaAntennaModelNumber</w:t>
            </w:r>
            <w:proofErr w:type="spellEnd"/>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proofErr w:type="spellStart"/>
            <w:r>
              <w:rPr>
                <w:rFonts w:ascii="Courier New" w:hAnsi="Courier New"/>
              </w:rPr>
              <w:t>tmaAntennaOperatingBands</w:t>
            </w:r>
            <w:proofErr w:type="spellEnd"/>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proofErr w:type="spellStart"/>
            <w:r>
              <w:rPr>
                <w:rFonts w:ascii="Courier New" w:hAnsi="Courier New"/>
              </w:rPr>
              <w:lastRenderedPageBreak/>
              <w:t>tmaBeamwidthForEachOpBandInBandOrder</w:t>
            </w:r>
            <w:proofErr w:type="spellEnd"/>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proofErr w:type="spellStart"/>
            <w:r>
              <w:rPr>
                <w:rFonts w:ascii="Courier New" w:hAnsi="Courier New"/>
              </w:rPr>
              <w:t>tmaGainForEachOpBandInBandOrder</w:t>
            </w:r>
            <w:proofErr w:type="spellEnd"/>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proofErr w:type="spellStart"/>
            <w:r>
              <w:rPr>
                <w:rFonts w:ascii="Courier New" w:hAnsi="Courier New"/>
              </w:rPr>
              <w:t>tmaInstallationDate</w:t>
            </w:r>
            <w:proofErr w:type="spellEnd"/>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proofErr w:type="spellStart"/>
            <w:r>
              <w:rPr>
                <w:rFonts w:ascii="Courier New" w:hAnsi="Courier New"/>
              </w:rPr>
              <w:t>tmaInstallersId</w:t>
            </w:r>
            <w:proofErr w:type="spellEnd"/>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proofErr w:type="spellStart"/>
            <w:r>
              <w:rPr>
                <w:rFonts w:ascii="Courier New" w:hAnsi="Courier New"/>
              </w:rPr>
              <w:t>tmaMaxSupportedGain</w:t>
            </w:r>
            <w:proofErr w:type="spellEnd"/>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proofErr w:type="spellStart"/>
            <w:r>
              <w:rPr>
                <w:rFonts w:ascii="Courier New" w:hAnsi="Courier New"/>
              </w:rPr>
              <w:t>tmaMinSupportedGain</w:t>
            </w:r>
            <w:proofErr w:type="spellEnd"/>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proofErr w:type="spellStart"/>
            <w:r>
              <w:rPr>
                <w:rFonts w:ascii="Courier New" w:hAnsi="Courier New"/>
              </w:rPr>
              <w:t>tmaNon-LinearGainValue</w:t>
            </w:r>
            <w:proofErr w:type="spellEnd"/>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proofErr w:type="spellStart"/>
            <w:r>
              <w:rPr>
                <w:rFonts w:ascii="Courier New" w:hAnsi="Courier New"/>
              </w:rPr>
              <w:t>tmaNumberOfNon-LinearGainValues</w:t>
            </w:r>
            <w:proofErr w:type="spellEnd"/>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proofErr w:type="spellStart"/>
            <w:r>
              <w:rPr>
                <w:rFonts w:ascii="Courier New" w:hAnsi="Courier New"/>
              </w:rPr>
              <w:lastRenderedPageBreak/>
              <w:t>unitPosition</w:t>
            </w:r>
            <w:proofErr w:type="spellEnd"/>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proofErr w:type="spellStart"/>
            <w:r>
              <w:rPr>
                <w:rFonts w:ascii="Courier New" w:hAnsi="Courier New"/>
              </w:rPr>
              <w:t>vendorUnitFamilyType</w:t>
            </w:r>
            <w:proofErr w:type="spellEnd"/>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proofErr w:type="spellStart"/>
            <w:r>
              <w:rPr>
                <w:rFonts w:ascii="Courier New" w:hAnsi="Courier New"/>
              </w:rPr>
              <w:t>vendorUnitTypeNumber</w:t>
            </w:r>
            <w:proofErr w:type="spellEnd"/>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proofErr w:type="spellStart"/>
            <w:r>
              <w:rPr>
                <w:rFonts w:ascii="Courier New" w:hAnsi="Courier New"/>
              </w:rPr>
              <w:t>versionNumber</w:t>
            </w:r>
            <w:proofErr w:type="spellEnd"/>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proofErr w:type="spellStart"/>
            <w:r>
              <w:rPr>
                <w:rFonts w:ascii="Courier New" w:hAnsi="Courier New" w:cs="Courier New"/>
              </w:rPr>
              <w:t>vendorUnitTypeNumber</w:t>
            </w:r>
            <w:proofErr w:type="spellEnd"/>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proofErr w:type="spellStart"/>
            <w:r>
              <w:rPr>
                <w:rFonts w:ascii="Courier New" w:hAnsi="Courier New" w:hint="eastAsia"/>
              </w:rPr>
              <w:t>hWList</w:t>
            </w:r>
            <w:proofErr w:type="spellEnd"/>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InventoryUnitH</w:t>
            </w:r>
            <w:r>
              <w:rPr>
                <w:rFonts w:ascii="Courier New" w:hAnsi="Courier New" w:cs="Courier New" w:hint="eastAsia"/>
                <w:lang w:eastAsia="zh-CN"/>
              </w:rPr>
              <w:t>w</w:t>
            </w:r>
            <w:proofErr w:type="spellEnd"/>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isOrdered:</w:t>
            </w:r>
            <w:r>
              <w:rPr>
                <w:rFonts w:ascii="Arial" w:hAnsi="Arial" w:cs="Arial" w:hint="eastAsia"/>
                <w:sz w:val="18"/>
                <w:szCs w:val="18"/>
                <w:lang w:eastAsia="zh-CN"/>
              </w:rPr>
              <w:t>False</w:t>
            </w:r>
            <w:proofErr w:type="spellEnd"/>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proofErr w:type="spellStart"/>
            <w:r>
              <w:rPr>
                <w:rFonts w:ascii="Courier New" w:hAnsi="Courier New" w:hint="eastAsia"/>
              </w:rPr>
              <w:lastRenderedPageBreak/>
              <w:t>lICList</w:t>
            </w:r>
            <w:proofErr w:type="spellEnd"/>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InventoryUnitL</w:t>
            </w:r>
            <w:r>
              <w:rPr>
                <w:rFonts w:ascii="Courier New" w:hAnsi="Courier New" w:cs="Courier New" w:hint="eastAsia"/>
                <w:lang w:eastAsia="zh-CN"/>
              </w:rPr>
              <w:t>ic</w:t>
            </w:r>
            <w:proofErr w:type="spellEnd"/>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proofErr w:type="spellStart"/>
            <w:r>
              <w:rPr>
                <w:rFonts w:ascii="Courier New" w:hAnsi="Courier New" w:hint="eastAsia"/>
              </w:rPr>
              <w:t>mFunction</w:t>
            </w:r>
            <w:proofErr w:type="spellEnd"/>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8" w:author="Nokia (JüGo-1)" w:date="2023-11-03T20:38:00Z">
              <w:r w:rsidDel="00B10623">
                <w:rPr>
                  <w:rFonts w:ascii="Arial" w:hAnsi="Arial" w:cs="Arial" w:hint="eastAsia"/>
                  <w:sz w:val="18"/>
                  <w:szCs w:val="18"/>
                  <w:lang w:eastAsia="zh-CN"/>
                </w:rPr>
                <w:delText>1</w:delText>
              </w:r>
            </w:del>
            <w:ins w:id="9" w:author="Nokia (JüGo-1)" w:date="2023-11-03T20:38:00Z">
              <w:r w:rsidR="00B10623">
                <w:rPr>
                  <w:rFonts w:ascii="Arial" w:hAnsi="Arial" w:cs="Arial"/>
                  <w:sz w:val="18"/>
                  <w:szCs w:val="18"/>
                  <w:lang w:eastAsia="zh-CN"/>
                </w:rPr>
                <w:t>0.</w:t>
              </w:r>
            </w:ins>
            <w:ins w:id="10"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proofErr w:type="spellStart"/>
            <w:r>
              <w:rPr>
                <w:rFonts w:ascii="Courier New" w:hAnsi="Courier New" w:hint="eastAsia"/>
              </w:rPr>
              <w:t>nEList</w:t>
            </w:r>
            <w:proofErr w:type="spellEnd"/>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InventoryUnitNE</w:t>
            </w:r>
            <w:proofErr w:type="spellEnd"/>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proofErr w:type="spellStart"/>
            <w:r>
              <w:rPr>
                <w:rFonts w:ascii="Courier New" w:hAnsi="Courier New" w:hint="eastAsia"/>
              </w:rPr>
              <w:t>relatedFunction</w:t>
            </w:r>
            <w:proofErr w:type="spellEnd"/>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1" w:author="Nokia (JüGo-1)" w:date="2023-11-03T20:38:00Z">
              <w:r w:rsidDel="00B10623">
                <w:rPr>
                  <w:rFonts w:ascii="Arial" w:hAnsi="Arial" w:cs="Arial" w:hint="eastAsia"/>
                  <w:sz w:val="18"/>
                  <w:szCs w:val="18"/>
                  <w:lang w:eastAsia="zh-CN"/>
                </w:rPr>
                <w:delText>1</w:delText>
              </w:r>
            </w:del>
            <w:ins w:id="12"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proofErr w:type="spellStart"/>
            <w:r>
              <w:rPr>
                <w:rFonts w:ascii="Courier New" w:hAnsi="Courier New" w:hint="eastAsia"/>
              </w:rPr>
              <w:t>sWList</w:t>
            </w:r>
            <w:proofErr w:type="spellEnd"/>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proofErr w:type="spellStart"/>
            <w:r>
              <w:rPr>
                <w:rFonts w:ascii="Courier New" w:hAnsi="Courier New" w:cs="Courier New"/>
              </w:rPr>
              <w:t>InventoryUnitS</w:t>
            </w:r>
            <w:r>
              <w:rPr>
                <w:rFonts w:ascii="Courier New" w:hAnsi="Courier New" w:cs="Courier New" w:hint="eastAsia"/>
                <w:lang w:eastAsia="zh-CN"/>
              </w:rPr>
              <w:t>w</w:t>
            </w:r>
            <w:proofErr w:type="spellEnd"/>
            <w:r>
              <w:rPr>
                <w:rFonts w:ascii="Courier New" w:hAnsi="Courier New" w:cs="Courier New" w:hint="eastAsia"/>
                <w:lang w:eastAsia="zh-CN"/>
              </w:rPr>
              <w:t>(s).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72F2" w14:textId="77777777" w:rsidR="001537A1" w:rsidRDefault="001537A1">
      <w:r>
        <w:separator/>
      </w:r>
    </w:p>
  </w:endnote>
  <w:endnote w:type="continuationSeparator" w:id="0">
    <w:p w14:paraId="05069C30" w14:textId="77777777" w:rsidR="001537A1" w:rsidRDefault="0015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0BA5" w14:textId="77777777" w:rsidR="001537A1" w:rsidRDefault="001537A1">
      <w:r>
        <w:separator/>
      </w:r>
    </w:p>
  </w:footnote>
  <w:footnote w:type="continuationSeparator" w:id="0">
    <w:p w14:paraId="081119D2" w14:textId="77777777" w:rsidR="001537A1" w:rsidRDefault="0015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üGo-1)">
    <w15:presenceInfo w15:providerId="None" w15:userId="Nokia (JüGo-1)"/>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37C72"/>
    <w:rsid w:val="00145D43"/>
    <w:rsid w:val="001537A1"/>
    <w:rsid w:val="00192C46"/>
    <w:rsid w:val="001A08B3"/>
    <w:rsid w:val="001A7B60"/>
    <w:rsid w:val="001B52F0"/>
    <w:rsid w:val="001B7A65"/>
    <w:rsid w:val="001E293E"/>
    <w:rsid w:val="001E41F3"/>
    <w:rsid w:val="001E5169"/>
    <w:rsid w:val="0026004D"/>
    <w:rsid w:val="002640DD"/>
    <w:rsid w:val="002647B2"/>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C6117"/>
    <w:rsid w:val="006E21FB"/>
    <w:rsid w:val="0076194C"/>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1FAB"/>
    <w:rsid w:val="008A45A6"/>
    <w:rsid w:val="008B7764"/>
    <w:rsid w:val="008D39FE"/>
    <w:rsid w:val="008F3789"/>
    <w:rsid w:val="008F686C"/>
    <w:rsid w:val="009148DE"/>
    <w:rsid w:val="00941E30"/>
    <w:rsid w:val="009777D9"/>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03D04"/>
    <w:rsid w:val="00B10623"/>
    <w:rsid w:val="00B13F88"/>
    <w:rsid w:val="00B258BB"/>
    <w:rsid w:val="00B37E12"/>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3631"/>
    <w:rsid w:val="00D50255"/>
    <w:rsid w:val="00D66520"/>
    <w:rsid w:val="00DE34CF"/>
    <w:rsid w:val="00DF7C04"/>
    <w:rsid w:val="00E054E2"/>
    <w:rsid w:val="00E13F3D"/>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13</Pages>
  <Words>2813</Words>
  <Characters>17984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11</cp:revision>
  <cp:lastPrinted>1899-12-31T23:00:00Z</cp:lastPrinted>
  <dcterms:created xsi:type="dcterms:W3CDTF">2023-11-03T18:14:00Z</dcterms:created>
  <dcterms:modified xsi:type="dcterms:W3CDTF">2023-11-29T16:48:00Z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